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DE2" w:rsidRDefault="001A7DE2" w:rsidP="001A7D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C3-211</w:t>
      </w:r>
      <w:r w:rsidR="00894E5A">
        <w:rPr>
          <w:b/>
          <w:noProof/>
          <w:sz w:val="24"/>
        </w:rPr>
        <w:t>060</w:t>
      </w:r>
      <w:bookmarkStart w:id="1" w:name="_GoBack"/>
      <w:bookmarkEnd w:id="1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6E1237" w:rsidRDefault="001A7DE2" w:rsidP="001A7D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  <w:r w:rsidR="00F12FB6" w:rsidRPr="00182C64">
        <w:rPr>
          <w:b/>
          <w:noProof/>
          <w:sz w:val="24"/>
        </w:rPr>
        <w:t xml:space="preserve"> </w:t>
      </w:r>
      <w:r w:rsidR="00F12FB6">
        <w:rPr>
          <w:b/>
          <w:sz w:val="24"/>
          <w:lang w:eastAsia="ko-KR"/>
        </w:rPr>
        <w:t xml:space="preserve">                                   </w:t>
      </w:r>
      <w:r w:rsidR="00F12FB6">
        <w:rPr>
          <w:b/>
          <w:i/>
          <w:color w:val="0000FF"/>
          <w:lang w:eastAsia="ko-KR"/>
        </w:rPr>
        <w:t>(revision of C3-21</w:t>
      </w:r>
      <w:r w:rsidR="00096248">
        <w:rPr>
          <w:b/>
          <w:i/>
          <w:color w:val="0000FF"/>
          <w:lang w:eastAsia="ko-KR"/>
        </w:rPr>
        <w:t>xxxx</w:t>
      </w:r>
      <w:r w:rsidR="00F12FB6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F12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12FB6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0962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96248">
              <w:rPr>
                <w:b/>
                <w:noProof/>
                <w:sz w:val="28"/>
              </w:rPr>
              <w:t>507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894E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158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0962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0962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9624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9624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96248" w:rsidP="008331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of </w:t>
            </w:r>
            <w:r w:rsidR="008331B5">
              <w:rPr>
                <w:noProof/>
                <w:lang w:eastAsia="zh-CN"/>
              </w:rPr>
              <w:t>update operation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33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7E2F08" w:rsidP="000962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EI17</w:t>
            </w:r>
            <w:r w:rsidR="008331B5">
              <w:rPr>
                <w:noProof/>
              </w:rPr>
              <w:t xml:space="preserve">, </w:t>
            </w:r>
            <w:r w:rsidR="008331B5" w:rsidRPr="00096248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D362D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</w:t>
            </w:r>
            <w:r w:rsidR="00B25E1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91239">
              <w:rPr>
                <w:noProof/>
              </w:rPr>
              <w:t>0</w:t>
            </w:r>
            <w:r w:rsidR="00D362D0">
              <w:rPr>
                <w:noProof/>
              </w:rPr>
              <w:t>3</w:t>
            </w:r>
            <w:r w:rsidRPr="00CD6603">
              <w:rPr>
                <w:noProof/>
              </w:rPr>
              <w:t>-</w:t>
            </w:r>
            <w:r w:rsidR="00D362D0">
              <w:rPr>
                <w:noProof/>
              </w:rPr>
              <w:t>05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4471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47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4471A6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E751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F12FB6">
              <w:rPr>
                <w:i/>
                <w:noProof/>
                <w:sz w:val="18"/>
              </w:rPr>
              <w:t>Rel-8</w:t>
            </w:r>
            <w:r w:rsidR="00F12FB6">
              <w:rPr>
                <w:i/>
                <w:noProof/>
                <w:sz w:val="18"/>
              </w:rPr>
              <w:tab/>
              <w:t>(Release 8)</w:t>
            </w:r>
            <w:r w:rsidR="00F12FB6">
              <w:rPr>
                <w:i/>
                <w:noProof/>
                <w:sz w:val="18"/>
              </w:rPr>
              <w:br/>
              <w:t>Rel-9</w:t>
            </w:r>
            <w:r w:rsidR="00F12FB6">
              <w:rPr>
                <w:i/>
                <w:noProof/>
                <w:sz w:val="18"/>
              </w:rPr>
              <w:tab/>
              <w:t>(Release 9)</w:t>
            </w:r>
            <w:r w:rsidR="00F12FB6">
              <w:rPr>
                <w:i/>
                <w:noProof/>
                <w:sz w:val="18"/>
              </w:rPr>
              <w:br/>
              <w:t>Rel-10</w:t>
            </w:r>
            <w:r w:rsidR="00F12FB6">
              <w:rPr>
                <w:i/>
                <w:noProof/>
                <w:sz w:val="18"/>
              </w:rPr>
              <w:tab/>
              <w:t>(Release 10)</w:t>
            </w:r>
            <w:r w:rsidR="00F12FB6">
              <w:rPr>
                <w:i/>
                <w:noProof/>
                <w:sz w:val="18"/>
              </w:rPr>
              <w:br/>
              <w:t>Rel-11</w:t>
            </w:r>
            <w:r w:rsidR="00F12FB6">
              <w:rPr>
                <w:i/>
                <w:noProof/>
                <w:sz w:val="18"/>
              </w:rPr>
              <w:tab/>
              <w:t>(Release 11)</w:t>
            </w:r>
            <w:r w:rsidR="00F12FB6">
              <w:rPr>
                <w:i/>
                <w:noProof/>
                <w:sz w:val="18"/>
              </w:rPr>
              <w:br/>
              <w:t>…</w:t>
            </w:r>
            <w:r w:rsidR="00F12FB6">
              <w:rPr>
                <w:i/>
                <w:noProof/>
                <w:sz w:val="18"/>
              </w:rPr>
              <w:br/>
              <w:t>Rel-15</w:t>
            </w:r>
            <w:r w:rsidR="00F12FB6">
              <w:rPr>
                <w:i/>
                <w:noProof/>
                <w:sz w:val="18"/>
              </w:rPr>
              <w:tab/>
              <w:t>(Release 15)</w:t>
            </w:r>
            <w:r w:rsidR="00F12FB6">
              <w:rPr>
                <w:i/>
                <w:noProof/>
                <w:sz w:val="18"/>
              </w:rPr>
              <w:br/>
              <w:t>Rel-16</w:t>
            </w:r>
            <w:r w:rsidR="00F12FB6">
              <w:rPr>
                <w:i/>
                <w:noProof/>
                <w:sz w:val="18"/>
              </w:rPr>
              <w:tab/>
              <w:t>(Release 16)</w:t>
            </w:r>
            <w:r w:rsidR="00F12FB6">
              <w:rPr>
                <w:i/>
                <w:noProof/>
                <w:sz w:val="18"/>
              </w:rPr>
              <w:br/>
              <w:t>Rel-17</w:t>
            </w:r>
            <w:r w:rsidR="00F12FB6">
              <w:rPr>
                <w:i/>
                <w:noProof/>
                <w:sz w:val="18"/>
              </w:rPr>
              <w:tab/>
              <w:t>(Release 17)</w:t>
            </w:r>
            <w:r w:rsidR="00F12FB6">
              <w:rPr>
                <w:i/>
                <w:noProof/>
                <w:sz w:val="18"/>
              </w:rPr>
              <w:br/>
              <w:t>Rel-18</w:t>
            </w:r>
            <w:r w:rsidR="00F12FB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B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B6B53" w:rsidRDefault="008B6B53" w:rsidP="008B6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03E2" w:rsidRDefault="00F83033" w:rsidP="001C62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operation also allows an NF service consumer to update the alternative address(es) and/or notificaiton URI.</w:t>
            </w:r>
          </w:p>
          <w:p w:rsidR="00F83033" w:rsidRPr="002578C4" w:rsidRDefault="00F83033" w:rsidP="001C62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shall be clarified.</w:t>
            </w:r>
          </w:p>
        </w:tc>
      </w:tr>
      <w:tr w:rsidR="008B6B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B53" w:rsidRDefault="008B6B53" w:rsidP="008B6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6B53" w:rsidRPr="001C62BE" w:rsidRDefault="008B6B53" w:rsidP="001C62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B6B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B53" w:rsidRDefault="008B6B53" w:rsidP="008B6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B6B53" w:rsidRPr="00F83033" w:rsidRDefault="00F83033" w:rsidP="001C62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operation also allows an NF service consumer to update the alternative address(es) and/or notificaiton URI.</w:t>
            </w:r>
          </w:p>
        </w:tc>
      </w:tr>
      <w:tr w:rsidR="008B6B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B6B53" w:rsidRDefault="008B6B53" w:rsidP="008B6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B6B53" w:rsidRPr="002578C4" w:rsidRDefault="008B6B53" w:rsidP="008B6B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6B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B6B53" w:rsidRDefault="008B6B53" w:rsidP="008B6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6B53" w:rsidRPr="002578C4" w:rsidRDefault="00F83033" w:rsidP="00EE3F5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ncompleted specification.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83033" w:rsidP="001322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5.3.3.4.2.1</w:t>
            </w:r>
            <w:r w:rsidR="003E5BE7">
              <w:rPr>
                <w:noProof/>
                <w:lang w:eastAsia="zh-CN"/>
              </w:rPr>
              <w:t>, 5.3.3.4.2.2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86126" w:rsidP="00C27C06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5119" w:rsidRDefault="00465119" w:rsidP="004651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DD2248" w:rsidRDefault="00DD2248" w:rsidP="00DD2248">
      <w:pPr>
        <w:pStyle w:val="6"/>
        <w:rPr>
          <w:noProof/>
        </w:rPr>
      </w:pPr>
      <w:bookmarkStart w:id="3" w:name="_Toc28011121"/>
      <w:bookmarkStart w:id="4" w:name="_Toc34137984"/>
      <w:bookmarkStart w:id="5" w:name="_Toc36037579"/>
      <w:bookmarkStart w:id="6" w:name="_Toc39051681"/>
      <w:bookmarkStart w:id="7" w:name="_Toc43363273"/>
      <w:bookmarkStart w:id="8" w:name="_Toc45132880"/>
      <w:bookmarkStart w:id="9" w:name="_Toc49871611"/>
      <w:bookmarkStart w:id="10" w:name="_Toc50023501"/>
      <w:bookmarkStart w:id="11" w:name="_Toc51761181"/>
      <w:bookmarkStart w:id="12" w:name="_Toc58418097"/>
      <w:bookmarkStart w:id="13" w:name="_Toc28012287"/>
      <w:bookmarkStart w:id="14" w:name="_Toc34123146"/>
      <w:bookmarkStart w:id="15" w:name="_Toc36038096"/>
      <w:bookmarkStart w:id="16" w:name="_Toc38875479"/>
      <w:bookmarkStart w:id="17" w:name="_Toc43191962"/>
      <w:bookmarkStart w:id="18" w:name="_Toc45133357"/>
      <w:r>
        <w:rPr>
          <w:noProof/>
        </w:rPr>
        <w:t>5.3.3.4.2.1</w:t>
      </w:r>
      <w:r>
        <w:rPr>
          <w:noProof/>
        </w:rPr>
        <w:tab/>
        <w:t>Description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763CBC" w:rsidRPr="00DD2248" w:rsidRDefault="00DD2248" w:rsidP="00763CBC">
      <w:pPr>
        <w:rPr>
          <w:noProof/>
        </w:rPr>
      </w:pPr>
      <w:r>
        <w:rPr>
          <w:noProof/>
        </w:rPr>
        <w:t>The update custom operation allows an NF service consumer to report the occurrence of a policy control request trigger and to obtain related updated policies.</w:t>
      </w:r>
      <w:ins w:id="19" w:author="Huawei3" w:date="2021-02-15T12:25:00Z">
        <w:r>
          <w:rPr>
            <w:noProof/>
          </w:rPr>
          <w:t xml:space="preserve"> It also allows an NF service consumer to update the alternative address</w:t>
        </w:r>
        <w:r w:rsidR="002D719C">
          <w:rPr>
            <w:noProof/>
          </w:rPr>
          <w:t>(e</w:t>
        </w:r>
      </w:ins>
      <w:ins w:id="20" w:author="Huawei3" w:date="2021-02-15T12:26:00Z">
        <w:r w:rsidR="002D719C">
          <w:rPr>
            <w:noProof/>
          </w:rPr>
          <w:t>s)</w:t>
        </w:r>
      </w:ins>
      <w:ins w:id="21" w:author="Huawei3" w:date="2021-02-15T12:25:00Z">
        <w:r>
          <w:rPr>
            <w:noProof/>
          </w:rPr>
          <w:t xml:space="preserve"> and/or notificaiton URI.</w:t>
        </w:r>
      </w:ins>
    </w:p>
    <w:p w:rsidR="00763CBC" w:rsidRPr="00D96F8C" w:rsidRDefault="00763CBC" w:rsidP="00233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D4B8A" w:rsidRDefault="009D4B8A" w:rsidP="009D4B8A">
      <w:pPr>
        <w:pStyle w:val="6"/>
        <w:rPr>
          <w:noProof/>
        </w:rPr>
      </w:pPr>
      <w:bookmarkStart w:id="22" w:name="_Toc28011122"/>
      <w:bookmarkStart w:id="23" w:name="_Toc34137985"/>
      <w:bookmarkStart w:id="24" w:name="_Toc36037580"/>
      <w:bookmarkStart w:id="25" w:name="_Toc39051682"/>
      <w:bookmarkStart w:id="26" w:name="_Toc43363274"/>
      <w:bookmarkStart w:id="27" w:name="_Toc45132881"/>
      <w:bookmarkStart w:id="28" w:name="_Toc49871612"/>
      <w:bookmarkStart w:id="29" w:name="_Toc50023502"/>
      <w:bookmarkStart w:id="30" w:name="_Toc51761182"/>
      <w:bookmarkStart w:id="31" w:name="_Toc58418098"/>
      <w:r>
        <w:rPr>
          <w:noProof/>
        </w:rPr>
        <w:t>5.3.3.4.2.2</w:t>
      </w:r>
      <w:r>
        <w:rPr>
          <w:noProof/>
        </w:rPr>
        <w:tab/>
        <w:t>Operation Definition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9D4B8A" w:rsidRDefault="009D4B8A" w:rsidP="009D4B8A">
      <w:pPr>
        <w:rPr>
          <w:noProof/>
        </w:rPr>
      </w:pPr>
      <w:r>
        <w:rPr>
          <w:noProof/>
        </w:rPr>
        <w:t>This operation shall support the request data structures specified in table 5.3.3.4.2.2-1 and the response data structure and response codes specified in table 5.3.3.4.2.2-2.</w:t>
      </w:r>
    </w:p>
    <w:p w:rsidR="009D4B8A" w:rsidRDefault="009D4B8A" w:rsidP="009D4B8A">
      <w:pPr>
        <w:pStyle w:val="TH"/>
        <w:rPr>
          <w:noProof/>
        </w:rPr>
      </w:pPr>
      <w:r>
        <w:rPr>
          <w:noProof/>
        </w:rPr>
        <w:t>Table 5.3.3.4.2.2-1: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69"/>
        <w:gridCol w:w="450"/>
        <w:gridCol w:w="1170"/>
        <w:gridCol w:w="5790"/>
      </w:tblGrid>
      <w:tr w:rsidR="009D4B8A" w:rsidTr="00C737C3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D4B8A" w:rsidRDefault="009D4B8A" w:rsidP="00C737C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D4B8A" w:rsidRDefault="009D4B8A" w:rsidP="00C737C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D4B8A" w:rsidRDefault="009D4B8A" w:rsidP="00C737C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D4B8A" w:rsidRDefault="009D4B8A" w:rsidP="00C737C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9D4B8A" w:rsidTr="00C737C3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B8A" w:rsidRDefault="009D4B8A" w:rsidP="00C737C3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PolicyAssociationUpdateRequest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B8A" w:rsidRDefault="009D4B8A" w:rsidP="00C737C3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B8A" w:rsidRDefault="009D4B8A" w:rsidP="00C737C3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B8A" w:rsidRDefault="009D4B8A" w:rsidP="009D4B8A">
            <w:pPr>
              <w:pStyle w:val="TAL"/>
              <w:rPr>
                <w:noProof/>
              </w:rPr>
            </w:pPr>
            <w:r>
              <w:rPr>
                <w:noProof/>
              </w:rPr>
              <w:t>Describes the observed event trigger(s)</w:t>
            </w:r>
            <w:ins w:id="32" w:author="Huawei3" w:date="2021-02-15T12:36:00Z">
              <w:r>
                <w:rPr>
                  <w:noProof/>
                </w:rPr>
                <w:t>, updated the alternative address(es) and/or notificaiton URI.</w:t>
              </w:r>
            </w:ins>
            <w:r>
              <w:rPr>
                <w:noProof/>
              </w:rPr>
              <w:t>.</w:t>
            </w:r>
          </w:p>
        </w:tc>
      </w:tr>
    </w:tbl>
    <w:p w:rsidR="005B1689" w:rsidRPr="009D4B8A" w:rsidRDefault="005B1689" w:rsidP="002331EF"/>
    <w:bookmarkEnd w:id="13"/>
    <w:bookmarkEnd w:id="14"/>
    <w:bookmarkEnd w:id="15"/>
    <w:bookmarkEnd w:id="16"/>
    <w:bookmarkEnd w:id="17"/>
    <w:bookmarkEnd w:id="18"/>
    <w:p w:rsidR="005150A9" w:rsidRPr="00D96F8C" w:rsidRDefault="005150A9" w:rsidP="00233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9F4" w:rsidRDefault="00A029F4">
      <w:r>
        <w:separator/>
      </w:r>
    </w:p>
  </w:endnote>
  <w:endnote w:type="continuationSeparator" w:id="0">
    <w:p w:rsidR="00A029F4" w:rsidRDefault="00A02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9F4" w:rsidRDefault="00A029F4">
      <w:r>
        <w:separator/>
      </w:r>
    </w:p>
  </w:footnote>
  <w:footnote w:type="continuationSeparator" w:id="0">
    <w:p w:rsidR="00A029F4" w:rsidRDefault="00A029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248" w:rsidRDefault="000962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248" w:rsidRDefault="0009624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248" w:rsidRDefault="0009624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248" w:rsidRDefault="000962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A00C9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6050884"/>
    <w:multiLevelType w:val="hybridMultilevel"/>
    <w:tmpl w:val="ECC62C7A"/>
    <w:lvl w:ilvl="0" w:tplc="24A642C4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DC5C3F"/>
    <w:multiLevelType w:val="hybridMultilevel"/>
    <w:tmpl w:val="869EF68A"/>
    <w:lvl w:ilvl="0" w:tplc="416C22E2">
      <w:start w:val="1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8"/>
  </w:num>
  <w:num w:numId="7">
    <w:abstractNumId w:val="11"/>
  </w:num>
  <w:num w:numId="8">
    <w:abstractNumId w:val="10"/>
  </w:num>
  <w:num w:numId="9">
    <w:abstractNumId w:val="0"/>
  </w:num>
  <w:num w:numId="10">
    <w:abstractNumId w:val="5"/>
  </w:num>
  <w:num w:numId="1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2">
    <w:abstractNumId w:val="7"/>
  </w:num>
  <w:num w:numId="13">
    <w:abstractNumId w:val="9"/>
  </w:num>
  <w:num w:numId="1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5">
    <w:abstractNumId w:val="1"/>
  </w:num>
  <w:num w:numId="16">
    <w:abstractNumId w:val="6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22ACD"/>
    <w:rsid w:val="0002455B"/>
    <w:rsid w:val="00025A49"/>
    <w:rsid w:val="00031414"/>
    <w:rsid w:val="0003258E"/>
    <w:rsid w:val="00046BEE"/>
    <w:rsid w:val="000520B8"/>
    <w:rsid w:val="00052A25"/>
    <w:rsid w:val="000675AA"/>
    <w:rsid w:val="00077A88"/>
    <w:rsid w:val="00092C1D"/>
    <w:rsid w:val="00095090"/>
    <w:rsid w:val="00096248"/>
    <w:rsid w:val="00096E1C"/>
    <w:rsid w:val="000A2697"/>
    <w:rsid w:val="000A2FD3"/>
    <w:rsid w:val="000B35E2"/>
    <w:rsid w:val="000B36FF"/>
    <w:rsid w:val="000B629B"/>
    <w:rsid w:val="000C1DBC"/>
    <w:rsid w:val="000D38CB"/>
    <w:rsid w:val="000D57BB"/>
    <w:rsid w:val="000D7422"/>
    <w:rsid w:val="000E09B6"/>
    <w:rsid w:val="000E4783"/>
    <w:rsid w:val="000F3E07"/>
    <w:rsid w:val="000F4B59"/>
    <w:rsid w:val="001021A4"/>
    <w:rsid w:val="00103C6D"/>
    <w:rsid w:val="0012030B"/>
    <w:rsid w:val="00132217"/>
    <w:rsid w:val="00136ED7"/>
    <w:rsid w:val="0014511A"/>
    <w:rsid w:val="00146A51"/>
    <w:rsid w:val="00151BF6"/>
    <w:rsid w:val="00155034"/>
    <w:rsid w:val="00161C4C"/>
    <w:rsid w:val="00162BAF"/>
    <w:rsid w:val="001705A3"/>
    <w:rsid w:val="00175E20"/>
    <w:rsid w:val="00182C64"/>
    <w:rsid w:val="00194354"/>
    <w:rsid w:val="001957A1"/>
    <w:rsid w:val="001A0FCE"/>
    <w:rsid w:val="001A1231"/>
    <w:rsid w:val="001A43A2"/>
    <w:rsid w:val="001A7A30"/>
    <w:rsid w:val="001A7DBF"/>
    <w:rsid w:val="001A7DE2"/>
    <w:rsid w:val="001B2766"/>
    <w:rsid w:val="001B537D"/>
    <w:rsid w:val="001B7407"/>
    <w:rsid w:val="001B772C"/>
    <w:rsid w:val="001C0719"/>
    <w:rsid w:val="001C23F1"/>
    <w:rsid w:val="001C357E"/>
    <w:rsid w:val="001C62BE"/>
    <w:rsid w:val="001D18D0"/>
    <w:rsid w:val="001D27AD"/>
    <w:rsid w:val="001D3B4D"/>
    <w:rsid w:val="001E7FB2"/>
    <w:rsid w:val="001F0E02"/>
    <w:rsid w:val="001F679E"/>
    <w:rsid w:val="001F74FC"/>
    <w:rsid w:val="00203B50"/>
    <w:rsid w:val="00203F1A"/>
    <w:rsid w:val="00221BF8"/>
    <w:rsid w:val="002321AB"/>
    <w:rsid w:val="002331EF"/>
    <w:rsid w:val="00252A22"/>
    <w:rsid w:val="00263ABD"/>
    <w:rsid w:val="00272606"/>
    <w:rsid w:val="002806A3"/>
    <w:rsid w:val="00285938"/>
    <w:rsid w:val="0029641F"/>
    <w:rsid w:val="0029724D"/>
    <w:rsid w:val="002B4FFC"/>
    <w:rsid w:val="002C1CE2"/>
    <w:rsid w:val="002C259A"/>
    <w:rsid w:val="002C68CC"/>
    <w:rsid w:val="002D3845"/>
    <w:rsid w:val="002D719C"/>
    <w:rsid w:val="002F23C4"/>
    <w:rsid w:val="00317C47"/>
    <w:rsid w:val="00320917"/>
    <w:rsid w:val="00320F78"/>
    <w:rsid w:val="00322B19"/>
    <w:rsid w:val="0032525D"/>
    <w:rsid w:val="003434A0"/>
    <w:rsid w:val="00354FCC"/>
    <w:rsid w:val="003709C4"/>
    <w:rsid w:val="0037224C"/>
    <w:rsid w:val="003737EA"/>
    <w:rsid w:val="00381DE1"/>
    <w:rsid w:val="00382A4D"/>
    <w:rsid w:val="0038408F"/>
    <w:rsid w:val="00384EE6"/>
    <w:rsid w:val="00386126"/>
    <w:rsid w:val="0039027D"/>
    <w:rsid w:val="00390D5D"/>
    <w:rsid w:val="00396A0A"/>
    <w:rsid w:val="003A445D"/>
    <w:rsid w:val="003A5C3B"/>
    <w:rsid w:val="003A6845"/>
    <w:rsid w:val="003D47C4"/>
    <w:rsid w:val="003D4A2A"/>
    <w:rsid w:val="003D6D5D"/>
    <w:rsid w:val="003E5BE7"/>
    <w:rsid w:val="003E64C3"/>
    <w:rsid w:val="0040637C"/>
    <w:rsid w:val="00420B42"/>
    <w:rsid w:val="00420EA3"/>
    <w:rsid w:val="0042374D"/>
    <w:rsid w:val="004340B8"/>
    <w:rsid w:val="0043711C"/>
    <w:rsid w:val="00441C15"/>
    <w:rsid w:val="00444DFB"/>
    <w:rsid w:val="004471A6"/>
    <w:rsid w:val="00450D6F"/>
    <w:rsid w:val="00454FF2"/>
    <w:rsid w:val="004561D2"/>
    <w:rsid w:val="00465119"/>
    <w:rsid w:val="0046788E"/>
    <w:rsid w:val="00470C86"/>
    <w:rsid w:val="00472351"/>
    <w:rsid w:val="00474D42"/>
    <w:rsid w:val="00482872"/>
    <w:rsid w:val="004837EA"/>
    <w:rsid w:val="004864F1"/>
    <w:rsid w:val="00491239"/>
    <w:rsid w:val="004A1545"/>
    <w:rsid w:val="004A22E8"/>
    <w:rsid w:val="004A7F7E"/>
    <w:rsid w:val="004B2411"/>
    <w:rsid w:val="004C0DD2"/>
    <w:rsid w:val="004C2562"/>
    <w:rsid w:val="004D336A"/>
    <w:rsid w:val="004E6CDA"/>
    <w:rsid w:val="004F727B"/>
    <w:rsid w:val="0050511A"/>
    <w:rsid w:val="0050626C"/>
    <w:rsid w:val="005150A9"/>
    <w:rsid w:val="00515611"/>
    <w:rsid w:val="00516C72"/>
    <w:rsid w:val="005245E8"/>
    <w:rsid w:val="00542390"/>
    <w:rsid w:val="0055018B"/>
    <w:rsid w:val="00553889"/>
    <w:rsid w:val="005561F0"/>
    <w:rsid w:val="0056415C"/>
    <w:rsid w:val="005641B0"/>
    <w:rsid w:val="0056515D"/>
    <w:rsid w:val="0056628D"/>
    <w:rsid w:val="005673D9"/>
    <w:rsid w:val="00571560"/>
    <w:rsid w:val="00574D24"/>
    <w:rsid w:val="00580B1B"/>
    <w:rsid w:val="00581603"/>
    <w:rsid w:val="00583744"/>
    <w:rsid w:val="005919F9"/>
    <w:rsid w:val="005A566B"/>
    <w:rsid w:val="005B10EB"/>
    <w:rsid w:val="005B1689"/>
    <w:rsid w:val="005B21AD"/>
    <w:rsid w:val="005B42C1"/>
    <w:rsid w:val="005B4536"/>
    <w:rsid w:val="005F601F"/>
    <w:rsid w:val="006045A0"/>
    <w:rsid w:val="00605BA4"/>
    <w:rsid w:val="0060638A"/>
    <w:rsid w:val="00607428"/>
    <w:rsid w:val="0061512C"/>
    <w:rsid w:val="0061552F"/>
    <w:rsid w:val="006174F9"/>
    <w:rsid w:val="006218ED"/>
    <w:rsid w:val="00621932"/>
    <w:rsid w:val="006236ED"/>
    <w:rsid w:val="0062526B"/>
    <w:rsid w:val="006349E2"/>
    <w:rsid w:val="00636B81"/>
    <w:rsid w:val="00642EBA"/>
    <w:rsid w:val="006431F9"/>
    <w:rsid w:val="00645E3E"/>
    <w:rsid w:val="00647DE0"/>
    <w:rsid w:val="0065175F"/>
    <w:rsid w:val="00664236"/>
    <w:rsid w:val="00664D44"/>
    <w:rsid w:val="00680C45"/>
    <w:rsid w:val="006948E3"/>
    <w:rsid w:val="006A1099"/>
    <w:rsid w:val="006A16EE"/>
    <w:rsid w:val="006A717C"/>
    <w:rsid w:val="006C5F7A"/>
    <w:rsid w:val="006D556E"/>
    <w:rsid w:val="006E1237"/>
    <w:rsid w:val="006E235B"/>
    <w:rsid w:val="006F1EF1"/>
    <w:rsid w:val="006F27E2"/>
    <w:rsid w:val="007036A7"/>
    <w:rsid w:val="00710314"/>
    <w:rsid w:val="00715DF9"/>
    <w:rsid w:val="0071739D"/>
    <w:rsid w:val="0072784F"/>
    <w:rsid w:val="0073684A"/>
    <w:rsid w:val="00744BBA"/>
    <w:rsid w:val="00747B52"/>
    <w:rsid w:val="00754AEB"/>
    <w:rsid w:val="007578F5"/>
    <w:rsid w:val="00763CBC"/>
    <w:rsid w:val="00764D39"/>
    <w:rsid w:val="00773201"/>
    <w:rsid w:val="00774F54"/>
    <w:rsid w:val="007B1719"/>
    <w:rsid w:val="007B2C9C"/>
    <w:rsid w:val="007B3FE3"/>
    <w:rsid w:val="007C2EA2"/>
    <w:rsid w:val="007C3484"/>
    <w:rsid w:val="007D2D68"/>
    <w:rsid w:val="007D5D70"/>
    <w:rsid w:val="007E2F08"/>
    <w:rsid w:val="007F0A18"/>
    <w:rsid w:val="007F7071"/>
    <w:rsid w:val="0080179B"/>
    <w:rsid w:val="00810C40"/>
    <w:rsid w:val="00813E62"/>
    <w:rsid w:val="00823C27"/>
    <w:rsid w:val="008331B5"/>
    <w:rsid w:val="008337BF"/>
    <w:rsid w:val="00842A8E"/>
    <w:rsid w:val="00845AA5"/>
    <w:rsid w:val="00847B87"/>
    <w:rsid w:val="008554B9"/>
    <w:rsid w:val="00865EB0"/>
    <w:rsid w:val="0087101A"/>
    <w:rsid w:val="008751E2"/>
    <w:rsid w:val="00876A02"/>
    <w:rsid w:val="0088574F"/>
    <w:rsid w:val="00887B6F"/>
    <w:rsid w:val="00891603"/>
    <w:rsid w:val="00894E5A"/>
    <w:rsid w:val="00895013"/>
    <w:rsid w:val="00895CE1"/>
    <w:rsid w:val="008A38B9"/>
    <w:rsid w:val="008A447A"/>
    <w:rsid w:val="008A57E5"/>
    <w:rsid w:val="008A7DEE"/>
    <w:rsid w:val="008B2108"/>
    <w:rsid w:val="008B5751"/>
    <w:rsid w:val="008B6B53"/>
    <w:rsid w:val="008C5CA6"/>
    <w:rsid w:val="008D05CA"/>
    <w:rsid w:val="008D0ACC"/>
    <w:rsid w:val="008D1E92"/>
    <w:rsid w:val="008D5722"/>
    <w:rsid w:val="008E64C3"/>
    <w:rsid w:val="008F04ED"/>
    <w:rsid w:val="008F0855"/>
    <w:rsid w:val="0092675B"/>
    <w:rsid w:val="00933A6A"/>
    <w:rsid w:val="00935D5D"/>
    <w:rsid w:val="009433F0"/>
    <w:rsid w:val="00951944"/>
    <w:rsid w:val="00953C4F"/>
    <w:rsid w:val="009569A9"/>
    <w:rsid w:val="009737EA"/>
    <w:rsid w:val="00973CC6"/>
    <w:rsid w:val="009874A6"/>
    <w:rsid w:val="0099297A"/>
    <w:rsid w:val="00994F58"/>
    <w:rsid w:val="00996DF5"/>
    <w:rsid w:val="009A07A7"/>
    <w:rsid w:val="009A22D4"/>
    <w:rsid w:val="009A6264"/>
    <w:rsid w:val="009A7AF0"/>
    <w:rsid w:val="009B4221"/>
    <w:rsid w:val="009C0D06"/>
    <w:rsid w:val="009C4CDD"/>
    <w:rsid w:val="009C4D7D"/>
    <w:rsid w:val="009D35D0"/>
    <w:rsid w:val="009D4B8A"/>
    <w:rsid w:val="009D7641"/>
    <w:rsid w:val="009E3F6D"/>
    <w:rsid w:val="009E7A28"/>
    <w:rsid w:val="009F1B43"/>
    <w:rsid w:val="009F67B6"/>
    <w:rsid w:val="00A01A22"/>
    <w:rsid w:val="00A029F4"/>
    <w:rsid w:val="00A07024"/>
    <w:rsid w:val="00A07EB2"/>
    <w:rsid w:val="00A11458"/>
    <w:rsid w:val="00A17A90"/>
    <w:rsid w:val="00A204FC"/>
    <w:rsid w:val="00A21386"/>
    <w:rsid w:val="00A220B1"/>
    <w:rsid w:val="00A22D55"/>
    <w:rsid w:val="00A25BC3"/>
    <w:rsid w:val="00A33013"/>
    <w:rsid w:val="00A35924"/>
    <w:rsid w:val="00A452B4"/>
    <w:rsid w:val="00A458BE"/>
    <w:rsid w:val="00A530E5"/>
    <w:rsid w:val="00A5624F"/>
    <w:rsid w:val="00A62DD4"/>
    <w:rsid w:val="00A65ADB"/>
    <w:rsid w:val="00A6609A"/>
    <w:rsid w:val="00A70198"/>
    <w:rsid w:val="00A71426"/>
    <w:rsid w:val="00A815F8"/>
    <w:rsid w:val="00A84263"/>
    <w:rsid w:val="00A915EF"/>
    <w:rsid w:val="00A925D4"/>
    <w:rsid w:val="00A949AE"/>
    <w:rsid w:val="00A95402"/>
    <w:rsid w:val="00AA2D05"/>
    <w:rsid w:val="00AB3D3F"/>
    <w:rsid w:val="00AC2080"/>
    <w:rsid w:val="00AC5960"/>
    <w:rsid w:val="00AD1055"/>
    <w:rsid w:val="00AD2480"/>
    <w:rsid w:val="00AD422E"/>
    <w:rsid w:val="00AD43A1"/>
    <w:rsid w:val="00AE1940"/>
    <w:rsid w:val="00AF0FA2"/>
    <w:rsid w:val="00AF2BB9"/>
    <w:rsid w:val="00B06912"/>
    <w:rsid w:val="00B11764"/>
    <w:rsid w:val="00B22D91"/>
    <w:rsid w:val="00B246F1"/>
    <w:rsid w:val="00B25E13"/>
    <w:rsid w:val="00B304BB"/>
    <w:rsid w:val="00B31F36"/>
    <w:rsid w:val="00B33564"/>
    <w:rsid w:val="00B34B13"/>
    <w:rsid w:val="00B41E86"/>
    <w:rsid w:val="00B66B13"/>
    <w:rsid w:val="00B7343D"/>
    <w:rsid w:val="00B834E5"/>
    <w:rsid w:val="00B92537"/>
    <w:rsid w:val="00BA4D91"/>
    <w:rsid w:val="00BA4E7F"/>
    <w:rsid w:val="00BA55C2"/>
    <w:rsid w:val="00BA59B6"/>
    <w:rsid w:val="00BA60B4"/>
    <w:rsid w:val="00BA6942"/>
    <w:rsid w:val="00BA76DC"/>
    <w:rsid w:val="00BB3624"/>
    <w:rsid w:val="00BB4E60"/>
    <w:rsid w:val="00BC0D70"/>
    <w:rsid w:val="00BD0AD6"/>
    <w:rsid w:val="00BF4E54"/>
    <w:rsid w:val="00C02C65"/>
    <w:rsid w:val="00C117E4"/>
    <w:rsid w:val="00C121EC"/>
    <w:rsid w:val="00C25C36"/>
    <w:rsid w:val="00C27C06"/>
    <w:rsid w:val="00C5537D"/>
    <w:rsid w:val="00C619DF"/>
    <w:rsid w:val="00C81C70"/>
    <w:rsid w:val="00C81F94"/>
    <w:rsid w:val="00C85A78"/>
    <w:rsid w:val="00C94C47"/>
    <w:rsid w:val="00CB095F"/>
    <w:rsid w:val="00CB2FD6"/>
    <w:rsid w:val="00CB333F"/>
    <w:rsid w:val="00CC2BB3"/>
    <w:rsid w:val="00CC3896"/>
    <w:rsid w:val="00CC4C6D"/>
    <w:rsid w:val="00CD0F89"/>
    <w:rsid w:val="00CD2E5D"/>
    <w:rsid w:val="00CD709E"/>
    <w:rsid w:val="00CE1890"/>
    <w:rsid w:val="00CE23E3"/>
    <w:rsid w:val="00CE2675"/>
    <w:rsid w:val="00CE2BE6"/>
    <w:rsid w:val="00CF32C0"/>
    <w:rsid w:val="00CF5576"/>
    <w:rsid w:val="00CF6F14"/>
    <w:rsid w:val="00D0046C"/>
    <w:rsid w:val="00D13FBE"/>
    <w:rsid w:val="00D14C9A"/>
    <w:rsid w:val="00D15AB8"/>
    <w:rsid w:val="00D167FF"/>
    <w:rsid w:val="00D353CF"/>
    <w:rsid w:val="00D362D0"/>
    <w:rsid w:val="00D47C75"/>
    <w:rsid w:val="00D51558"/>
    <w:rsid w:val="00D5205E"/>
    <w:rsid w:val="00D562AB"/>
    <w:rsid w:val="00D82623"/>
    <w:rsid w:val="00D85AF8"/>
    <w:rsid w:val="00D92025"/>
    <w:rsid w:val="00DA2EF0"/>
    <w:rsid w:val="00DA4E37"/>
    <w:rsid w:val="00DB0C20"/>
    <w:rsid w:val="00DC02A2"/>
    <w:rsid w:val="00DC2C6C"/>
    <w:rsid w:val="00DC5262"/>
    <w:rsid w:val="00DC5D81"/>
    <w:rsid w:val="00DC6834"/>
    <w:rsid w:val="00DD2248"/>
    <w:rsid w:val="00DD73D3"/>
    <w:rsid w:val="00DE6665"/>
    <w:rsid w:val="00DF1E2B"/>
    <w:rsid w:val="00E1160E"/>
    <w:rsid w:val="00E13320"/>
    <w:rsid w:val="00E21BCB"/>
    <w:rsid w:val="00E24C30"/>
    <w:rsid w:val="00E26873"/>
    <w:rsid w:val="00E37E69"/>
    <w:rsid w:val="00E448AC"/>
    <w:rsid w:val="00E55214"/>
    <w:rsid w:val="00E60386"/>
    <w:rsid w:val="00E6066C"/>
    <w:rsid w:val="00E622EE"/>
    <w:rsid w:val="00E720E1"/>
    <w:rsid w:val="00E7367E"/>
    <w:rsid w:val="00E75169"/>
    <w:rsid w:val="00E846BA"/>
    <w:rsid w:val="00E90003"/>
    <w:rsid w:val="00E90C21"/>
    <w:rsid w:val="00EA03E2"/>
    <w:rsid w:val="00EA1A1A"/>
    <w:rsid w:val="00EA54AD"/>
    <w:rsid w:val="00EB18C2"/>
    <w:rsid w:val="00EB1C9A"/>
    <w:rsid w:val="00EB52B6"/>
    <w:rsid w:val="00EB5BCD"/>
    <w:rsid w:val="00EE3F59"/>
    <w:rsid w:val="00EF5CCC"/>
    <w:rsid w:val="00EF6538"/>
    <w:rsid w:val="00F00B81"/>
    <w:rsid w:val="00F12FB6"/>
    <w:rsid w:val="00F2321A"/>
    <w:rsid w:val="00F23A54"/>
    <w:rsid w:val="00F260E7"/>
    <w:rsid w:val="00F43009"/>
    <w:rsid w:val="00F43FEF"/>
    <w:rsid w:val="00F46CEF"/>
    <w:rsid w:val="00F652D9"/>
    <w:rsid w:val="00F67CCE"/>
    <w:rsid w:val="00F7409D"/>
    <w:rsid w:val="00F8034F"/>
    <w:rsid w:val="00F83033"/>
    <w:rsid w:val="00F944EB"/>
    <w:rsid w:val="00F97E69"/>
    <w:rsid w:val="00FB6122"/>
    <w:rsid w:val="00FC63B6"/>
    <w:rsid w:val="00FC690D"/>
    <w:rsid w:val="00FE205A"/>
    <w:rsid w:val="00FF28CE"/>
    <w:rsid w:val="00FF377D"/>
    <w:rsid w:val="00FF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A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3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1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5B1689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9569A9"/>
    <w:pPr>
      <w:pageBreakBefore/>
    </w:pPr>
    <w:rPr>
      <w:rFonts w:eastAsia="宋体"/>
    </w:rPr>
  </w:style>
  <w:style w:type="character" w:customStyle="1" w:styleId="B1Char1">
    <w:name w:val="B1 Char1"/>
    <w:rsid w:val="009569A9"/>
    <w:rPr>
      <w:rFonts w:ascii="Times New Roman" w:hAnsi="Times New Roman"/>
      <w:lang w:val="en-GB"/>
    </w:rPr>
  </w:style>
  <w:style w:type="paragraph" w:customStyle="1" w:styleId="TemplateH4">
    <w:name w:val="TemplateH4"/>
    <w:basedOn w:val="a"/>
    <w:qFormat/>
    <w:rsid w:val="000D38CB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0D38CB"/>
    <w:pPr>
      <w:spacing w:before="120" w:after="0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0D38CB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0D38CB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D38CB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Char">
    <w:name w:val="脚注文本 Char"/>
    <w:link w:val="a6"/>
    <w:rsid w:val="000D38CB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BDE68-47FE-444E-BF9A-E73CEEC37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11</cp:revision>
  <cp:lastPrinted>1900-01-01T08:00:00Z</cp:lastPrinted>
  <dcterms:created xsi:type="dcterms:W3CDTF">2021-02-15T04:21:00Z</dcterms:created>
  <dcterms:modified xsi:type="dcterms:W3CDTF">2021-02-15T13:17:00Z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(3)+YOzHzoXJ1uQeglKDws2aR1Oc3Knsi4J7GFShDV19cKMZIcNnPd19ieUzmRDDZHBpx8cHNUn
n5ZTR8kqNCHu73O7k3j4B6gXoUUEppJvrdzgQL3iyeun3MHCiQ5p5rNwCfDIyEtASHQbDJZ4
4P+ea2q6f/zaBGoFUweeEZROokXFv6E4m4FROWcEZ9sQKslrHBZSlLQr0K6F9GPtDImx/2/r
Ab4w4NuhuP9Hp3vbhI</vt:lpwstr>
  </property>
  <property fmtid="{D5CDD505-2E9C-101B-9397-08002B2CF9AE}" pid="22" name="_2015_ms_pID_7253431">
    <vt:lpwstr>ClPbUVyFMdzy3up3LGphugoDFnbZXEqhaWhdY8UbTVsZCEMcnE/DAF
suhpeNFRdhE3Kn+2LXVKbPP4fsessxwdMN2Q9T4q5BYdj9ZBxTexBLyd7AMsaJ23Ejmc+RIq
386g/c9/DYOEPlYG+uVG7ySxKpADU8ByzbWNwu+Uoh4jT9OKEW7LPiQBGlOR/Fbhagg6kWZe
w1nF5NK6EngG+t6FDjR32oqIKbsRRG9y1Iyq</vt:lpwstr>
  </property>
  <property fmtid="{D5CDD505-2E9C-101B-9397-08002B2CF9AE}" pid="23" name="_2015_ms_pID_7253432">
    <vt:lpwstr>KyH3sSi4qa8ub8/vYE8XHgE=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1613395004</vt:lpwstr>
  </property>
</Properties>
</file>